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05DF3B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0ADB" w:rsidRPr="00A40ADB">
        <w:rPr>
          <w:b/>
          <w:noProof/>
          <w:sz w:val="24"/>
        </w:rPr>
        <w:t>C4-222375</w:t>
      </w:r>
    </w:p>
    <w:p w14:paraId="2A86800F" w14:textId="26A4A53C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>
        <w:rPr>
          <w:b/>
          <w:noProof/>
          <w:sz w:val="24"/>
        </w:rPr>
        <w:tab/>
      </w:r>
      <w:r w:rsidR="00A06FEF" w:rsidRPr="00A06FEF">
        <w:rPr>
          <w:bCs/>
          <w:i/>
          <w:iCs/>
          <w:noProof/>
          <w:sz w:val="22"/>
          <w:szCs w:val="22"/>
        </w:rPr>
        <w:t>Revision of C4-222126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87D7F" w:rsidR="001E41F3" w:rsidRPr="00410371" w:rsidRDefault="00A40A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</w:t>
            </w:r>
            <w:r w:rsidR="00B15DDD">
              <w:rPr>
                <w:b/>
                <w:noProof/>
                <w:sz w:val="28"/>
              </w:rPr>
              <w:t>3</w:t>
            </w:r>
            <w:r w:rsidR="00523131">
              <w:rPr>
                <w:b/>
                <w:noProof/>
                <w:sz w:val="28"/>
              </w:rPr>
              <w:t>.5</w:t>
            </w:r>
            <w:r w:rsidR="00B15DDD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0BB7F" w:rsidR="001E41F3" w:rsidRPr="00410371" w:rsidRDefault="00A40A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7899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3A234" w:rsidR="001E41F3" w:rsidRPr="00410371" w:rsidRDefault="00A06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4ACB0" w:rsidR="001E41F3" w:rsidRPr="00410371" w:rsidRDefault="00A40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CE3C68">
              <w:rPr>
                <w:b/>
                <w:noProof/>
                <w:sz w:val="28"/>
              </w:rPr>
              <w:t>3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2393C" w:rsidR="001E41F3" w:rsidRDefault="00675C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Restoration procedure for </w:t>
            </w:r>
            <w:r w:rsidR="00CE3C68">
              <w:t xml:space="preserve">MB-UPF </w:t>
            </w:r>
            <w:r w:rsidR="00B15DDD">
              <w:t>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34506" w:rsidR="001E41F3" w:rsidRDefault="00A40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4C0913">
              <w:rPr>
                <w:noProof/>
              </w:rPr>
              <w:t>, Ericsson</w:t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5754C" w:rsidR="001E41F3" w:rsidRDefault="00CE3C68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4A3C7" w:rsidR="001E41F3" w:rsidRDefault="00A40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6C5F5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A40A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1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A40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8BD5" w14:textId="2FA10FAF" w:rsidR="001E41F3" w:rsidRDefault="0067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8.2.2 contains the following editor's note: </w:t>
            </w:r>
          </w:p>
          <w:p w14:paraId="50E37C26" w14:textId="421E93E6" w:rsidR="00675C70" w:rsidRDefault="0067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9AA83D" w14:textId="77777777" w:rsidR="00675C70" w:rsidRDefault="00675C70" w:rsidP="00675C70">
            <w:pPr>
              <w:pStyle w:val="EditorsNote"/>
            </w:pPr>
            <w:r>
              <w:t>Editor's Note: It is FFS, for the case where the MB-UPF would not be able to allocate the N3mb and/or N19mb LL SSM address and GTP-U C-TEID or the N6mb and/or Nmb9 ingress tunnel address provided by the MB-SMF, whether the MB-UPF should accept the PFCP Session Establishment Request and return newly allocated addresses, or reject the request and the MB-SMF would repeat then its request as for the case of an MB-UPF failure without restart.</w:t>
            </w:r>
          </w:p>
          <w:p w14:paraId="708AA7DE" w14:textId="00A6202E" w:rsidR="00675C70" w:rsidRDefault="00675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0972A" w14:textId="11FB1A78" w:rsidR="00FD0E0D" w:rsidRDefault="00FD0E0D" w:rsidP="00FD0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multicast transport is used on N3mb and/or N19mb and </w:t>
            </w:r>
            <w:r w:rsidRPr="00E87EB0">
              <w:rPr>
                <w:noProof/>
              </w:rPr>
              <w:t xml:space="preserve">the </w:t>
            </w:r>
            <w:r>
              <w:rPr>
                <w:noProof/>
              </w:rPr>
              <w:t>MB-</w:t>
            </w:r>
            <w:r w:rsidRPr="00E87EB0">
              <w:rPr>
                <w:noProof/>
              </w:rPr>
              <w:t xml:space="preserve">UPF cannot accept the requested </w:t>
            </w:r>
            <w:r>
              <w:rPr>
                <w:noProof/>
              </w:rPr>
              <w:t xml:space="preserve">N3mb and/or N19mb LL SSM address, or if unicast transport is used on N6mb and/or Nmb9 and </w:t>
            </w:r>
            <w:r w:rsidRPr="00E87EB0">
              <w:rPr>
                <w:noProof/>
              </w:rPr>
              <w:t xml:space="preserve">the UPF cannot accept the requested </w:t>
            </w:r>
            <w:r>
              <w:rPr>
                <w:noProof/>
              </w:rPr>
              <w:t>N6mb and/or Nmb9 ingress tunnel address</w:t>
            </w:r>
            <w:r w:rsidR="005C430D">
              <w:rPr>
                <w:noProof/>
              </w:rPr>
              <w:t xml:space="preserve"> due the requested address being no longer available at the MB-UPF</w:t>
            </w:r>
            <w:r>
              <w:rPr>
                <w:noProof/>
              </w:rPr>
              <w:t>, the MB-</w:t>
            </w:r>
            <w:r w:rsidRPr="00E87EB0">
              <w:rPr>
                <w:noProof/>
              </w:rPr>
              <w:t>UPF shall reject the PFCP Session Establishment Request with a cause indicating so.</w:t>
            </w:r>
            <w:r>
              <w:rPr>
                <w:noProof/>
              </w:rPr>
              <w:t xml:space="preserve"> The MB-SMF may then proceed as specified for the restoration procedure for MB-UPF failure without restart, but possibly using the same or a different MB-UPF.  </w:t>
            </w:r>
          </w:p>
          <w:p w14:paraId="410C1DD7" w14:textId="08E18AB0" w:rsidR="0092098B" w:rsidRDefault="0092098B" w:rsidP="00FD0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E33106" w14:textId="688668AE" w:rsidR="006766FF" w:rsidRDefault="0092098B" w:rsidP="00920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set the N4mb IEs when restoring the PFCP session of an MBS session is also clarified.</w:t>
            </w:r>
          </w:p>
          <w:p w14:paraId="31C656EC" w14:textId="030A3D6D" w:rsidR="0092098B" w:rsidRDefault="0092098B" w:rsidP="00920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4CB4B" w:rsidR="001E41F3" w:rsidRDefault="00676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262E0" w:rsidR="001E41F3" w:rsidRDefault="00676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AD416" w14:textId="77777777" w:rsidR="00A06FEF" w:rsidRDefault="00C56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0C3656CF" w14:textId="77777777" w:rsidR="008863B9" w:rsidRDefault="00A0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56412">
              <w:rPr>
                <w:noProof/>
              </w:rPr>
              <w:t>merge with CR 23.527 #0050 from Ericsson</w:t>
            </w:r>
          </w:p>
          <w:p w14:paraId="6ACA4173" w14:textId="73422E8C" w:rsidR="00A06FEF" w:rsidRDefault="00A0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clarifications done on the definition and use of the new rejection cause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81800" w14:textId="77777777" w:rsidR="005F7D49" w:rsidRDefault="005F7D49" w:rsidP="005F7D49">
      <w:pPr>
        <w:pStyle w:val="Heading3"/>
        <w:rPr>
          <w:lang w:eastAsia="zh-CN"/>
        </w:rPr>
      </w:pPr>
      <w:bookmarkStart w:id="1" w:name="_Toc97631230"/>
      <w:bookmarkStart w:id="2" w:name="_Toc19709712"/>
      <w:bookmarkStart w:id="3" w:name="_Toc27252987"/>
      <w:bookmarkStart w:id="4" w:name="_Toc44856075"/>
      <w:bookmarkStart w:id="5" w:name="_Toc44857963"/>
      <w:bookmarkStart w:id="6" w:name="_Toc51840288"/>
      <w:bookmarkStart w:id="7" w:name="_Toc90284457"/>
      <w:r>
        <w:rPr>
          <w:lang w:eastAsia="zh-CN"/>
        </w:rPr>
        <w:t>8.2.2</w:t>
      </w:r>
      <w:r>
        <w:rPr>
          <w:lang w:eastAsia="zh-CN"/>
        </w:rPr>
        <w:tab/>
        <w:t>Restoration Procedure for MB-UPF Restart</w:t>
      </w:r>
      <w:bookmarkEnd w:id="1"/>
    </w:p>
    <w:p w14:paraId="13FD8CBF" w14:textId="77777777" w:rsidR="005F7D49" w:rsidRDefault="005F7D49" w:rsidP="005F7D49">
      <w:r>
        <w:t>The MB-UPF should ensure that:</w:t>
      </w:r>
    </w:p>
    <w:p w14:paraId="010D3F93" w14:textId="77777777" w:rsidR="005F7D49" w:rsidRDefault="005F7D49" w:rsidP="005F7D49">
      <w:pPr>
        <w:pStyle w:val="B1"/>
      </w:pPr>
      <w:r>
        <w:t>-</w:t>
      </w:r>
      <w:r>
        <w:tab/>
        <w:t>when multicast transport is used on N3mb and/or N19mb, any N3mb and/or N19mb Low Layer Source Specific Multicast (LL SSM) addresses used by the MB-UPF before the MB-UPF restart are not immediately reused after the MB-UPF restart; and</w:t>
      </w:r>
    </w:p>
    <w:p w14:paraId="744CA91D" w14:textId="77777777" w:rsidR="005F7D49" w:rsidRDefault="005F7D49" w:rsidP="005F7D49">
      <w:pPr>
        <w:pStyle w:val="B1"/>
      </w:pPr>
      <w:r>
        <w:t>-</w:t>
      </w:r>
      <w:r>
        <w:tab/>
        <w:t>when unicast transport is used on N6mb and/or Nmb9, any N6mb and/or Nmb9 ingress tunnel addresses used by the MB-UPF before the MB-UPF restart are not immediately reused after the MB-UPF restart.</w:t>
      </w:r>
    </w:p>
    <w:p w14:paraId="3C00BF03" w14:textId="5246ADF3" w:rsidR="005F7D49" w:rsidRDefault="005F7D49" w:rsidP="005F7D49">
      <w:pPr>
        <w:pStyle w:val="NO"/>
      </w:pPr>
      <w:r>
        <w:t>NOTE</w:t>
      </w:r>
      <w:ins w:id="8" w:author="Bruno Landais - rev1" w:date="2022-04-09T18:30:00Z">
        <w:r w:rsidR="00207A15">
          <w:t xml:space="preserve"> 1</w:t>
        </w:r>
      </w:ins>
      <w:r>
        <w:t>:</w:t>
      </w:r>
      <w:r>
        <w:tab/>
        <w:t>This avoids inconsistent addresses allocation throughout the network and enable the restoration of PFCP sessions of MBS sessions affected by the failure. How this is ensured is implementation specific.</w:t>
      </w:r>
    </w:p>
    <w:p w14:paraId="03ACB6AD" w14:textId="77777777" w:rsidR="005F7D49" w:rsidRDefault="005F7D49" w:rsidP="005F7D49">
      <w:r>
        <w:t>During or immediately after an MB-UPF Restart, the MB-UPF shall place a local UPF Recovery Time Stamp value in all Heartbeat Request/Response messages.</w:t>
      </w:r>
    </w:p>
    <w:p w14:paraId="13E8C37F" w14:textId="454F09DC" w:rsidR="005F7D49" w:rsidRDefault="005F7D49" w:rsidP="005F7D49">
      <w:r>
        <w:t xml:space="preserve">Immediately after the re-establishment of a PFCP association between the MB-SMF and the MB-UPF, the MB-SMF may start restoring the PFCP sessions of the affected MBS sessions in the MB-UPF, by following PFCP requirements for establishing a PFCP session over N4mb as specified in clause 5.34.2 of 3GPP TS 29.244 [4], with the following </w:t>
      </w:r>
      <w:del w:id="9" w:author="Bruno Landais" w:date="2022-03-21T15:40:00Z">
        <w:r w:rsidDel="00482842">
          <w:delText>additions</w:delText>
        </w:r>
      </w:del>
      <w:ins w:id="10" w:author="Bruno Landais" w:date="2022-03-21T15:25:00Z">
        <w:r w:rsidR="00C42B09">
          <w:t>modifications</w:t>
        </w:r>
      </w:ins>
      <w:r>
        <w:t>:</w:t>
      </w:r>
    </w:p>
    <w:p w14:paraId="63A09EE6" w14:textId="642921FD" w:rsidR="005F7D49" w:rsidRDefault="005F7D49" w:rsidP="005F7D49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MB-SMF shall include </w:t>
      </w:r>
      <w:del w:id="11" w:author="Bruno Landais" w:date="2022-03-21T15:41:00Z">
        <w:r w:rsidDel="00482842">
          <w:rPr>
            <w:lang w:val="en-US" w:eastAsia="zh-CN"/>
          </w:rPr>
          <w:delText xml:space="preserve">an </w:delText>
        </w:r>
      </w:del>
      <w:ins w:id="12" w:author="Bruno Landais" w:date="2022-03-21T15:41:00Z">
        <w:r w:rsidR="00482842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MBS Restoration Indication in the PFCP Session Establishment Request message to indicate to the MB-UPF that this is a request to restore the PFCP session of an existing MBS session;</w:t>
      </w:r>
    </w:p>
    <w:p w14:paraId="23FCCD80" w14:textId="3D589901" w:rsidR="005F7D49" w:rsidRDefault="005F7D49" w:rsidP="005F7D49">
      <w:pPr>
        <w:pStyle w:val="B1"/>
      </w:pPr>
      <w:r>
        <w:t>-</w:t>
      </w:r>
      <w:r>
        <w:tab/>
        <w:t xml:space="preserve">If multicast transport is used on N3mb and/or N19mb, the MB-SMF shall additionally provide, in </w:t>
      </w:r>
      <w:ins w:id="13" w:author="Bruno Landais" w:date="2022-03-21T15:27:00Z">
        <w:r w:rsidR="00C048FA">
          <w:t xml:space="preserve">the </w:t>
        </w:r>
        <w:r w:rsidR="00C048FA">
          <w:rPr>
            <w:lang w:val="de-DE"/>
          </w:rPr>
          <w:t>Multicast Transport Information for N3mb and/</w:t>
        </w:r>
        <w:proofErr w:type="spellStart"/>
        <w:r w:rsidR="00C048FA">
          <w:rPr>
            <w:lang w:val="de-DE"/>
          </w:rPr>
          <w:t>or</w:t>
        </w:r>
        <w:proofErr w:type="spellEnd"/>
        <w:r w:rsidR="00C048FA">
          <w:rPr>
            <w:lang w:val="de-DE"/>
          </w:rPr>
          <w:t xml:space="preserve"> N19mb IE in</w:t>
        </w:r>
        <w:r w:rsidR="00C048FA">
          <w:t xml:space="preserve"> </w:t>
        </w:r>
      </w:ins>
      <w:r>
        <w:t xml:space="preserve">the PFCP Session Establishment Request, the N3mb and/or N19mb LL SSM address and GTP-U Common TEID (C-TEID) that was previously used for the MBS session, and the MB-UPF shall allocate the same N3mb and/or N19mb LL SSM address </w:t>
      </w:r>
      <w:ins w:id="14" w:author="Bruno Landais" w:date="2022-03-21T15:42:00Z">
        <w:r w:rsidR="00482842">
          <w:t xml:space="preserve">and C-TEID </w:t>
        </w:r>
      </w:ins>
      <w:r>
        <w:t>to the PFCP session if possible.</w:t>
      </w:r>
      <w:ins w:id="15" w:author="Bruno Landais" w:date="2022-03-21T15:25:00Z">
        <w:r w:rsidR="00C42B09">
          <w:t xml:space="preserve"> The M</w:t>
        </w:r>
      </w:ins>
      <w:ins w:id="16" w:author="Bruno Landais" w:date="2022-03-21T15:28:00Z">
        <w:r w:rsidR="00C048FA">
          <w:t xml:space="preserve">B-SMF shall </w:t>
        </w:r>
      </w:ins>
      <w:ins w:id="17" w:author="Bruno Landais" w:date="2022-03-21T15:35:00Z">
        <w:r w:rsidR="000404BC">
          <w:t>not</w:t>
        </w:r>
      </w:ins>
      <w:ins w:id="18" w:author="Bruno Landais" w:date="2022-03-21T15:28:00Z">
        <w:r w:rsidR="00C048FA">
          <w:t xml:space="preserve"> set the </w:t>
        </w:r>
        <w:r w:rsidR="00C048FA" w:rsidRPr="00C048FA">
          <w:t>PLLSSM</w:t>
        </w:r>
      </w:ins>
      <w:ins w:id="19" w:author="Bruno Landais" w:date="2022-03-21T15:25:00Z">
        <w:r w:rsidR="00C42B09">
          <w:t xml:space="preserve"> </w:t>
        </w:r>
      </w:ins>
      <w:ins w:id="20" w:author="Bruno Landais" w:date="2022-03-21T15:29:00Z">
        <w:r w:rsidR="00C048FA">
          <w:t xml:space="preserve">flag in the </w:t>
        </w:r>
        <w:r w:rsidR="00C048FA">
          <w:rPr>
            <w:lang w:val="de-DE"/>
          </w:rPr>
          <w:t xml:space="preserve">MBSN4mbReq-Flags IE in </w:t>
        </w:r>
        <w:r w:rsidR="00C048FA">
          <w:t xml:space="preserve">the PFCP Session Establishment Request. </w:t>
        </w:r>
        <w:r w:rsidR="00C048FA">
          <w:rPr>
            <w:lang w:val="de-DE"/>
          </w:rPr>
          <w:t xml:space="preserve"> </w:t>
        </w:r>
      </w:ins>
    </w:p>
    <w:p w14:paraId="34646937" w14:textId="0AF2895E" w:rsidR="005F7D49" w:rsidRDefault="005F7D49" w:rsidP="005F7D49">
      <w:pPr>
        <w:pStyle w:val="B1"/>
        <w:rPr>
          <w:ins w:id="21" w:author="Bruno Landais" w:date="2022-03-21T14:00:00Z"/>
        </w:rPr>
      </w:pPr>
      <w:r>
        <w:t>-</w:t>
      </w:r>
      <w:r>
        <w:tab/>
        <w:t xml:space="preserve">If unicast transport is used on N6mb and/or Nmb9, the MB-SMF shall additionally provide, in the </w:t>
      </w:r>
      <w:ins w:id="22" w:author="Bruno Landais" w:date="2022-03-21T15:31:00Z">
        <w:r w:rsidR="00C048FA" w:rsidRPr="008234DB">
          <w:t>"</w:t>
        </w:r>
        <w:r w:rsidR="00C048FA">
          <w:t xml:space="preserve">Local </w:t>
        </w:r>
        <w:r w:rsidR="00C048FA" w:rsidRPr="008234DB">
          <w:t xml:space="preserve">Ingress Tunnel" </w:t>
        </w:r>
        <w:r w:rsidR="00C048FA">
          <w:t xml:space="preserve">IE </w:t>
        </w:r>
      </w:ins>
      <w:ins w:id="23" w:author="Bruno Landais" w:date="2022-03-21T15:32:00Z">
        <w:r w:rsidR="00C048FA">
          <w:t xml:space="preserve">in the Create </w:t>
        </w:r>
        <w:r w:rsidR="00C048FA" w:rsidRPr="008234DB">
          <w:t xml:space="preserve">PDR </w:t>
        </w:r>
        <w:r w:rsidR="00C048FA">
          <w:t xml:space="preserve">IE or </w:t>
        </w:r>
        <w:r w:rsidR="00C048FA" w:rsidRPr="008234DB">
          <w:t xml:space="preserve">Create Tunnel Endpoint </w:t>
        </w:r>
        <w:r w:rsidR="00C048FA">
          <w:t>IE</w:t>
        </w:r>
        <w:r w:rsidR="00C048FA" w:rsidRPr="00C048FA">
          <w:t xml:space="preserve"> </w:t>
        </w:r>
        <w:r w:rsidR="00C048FA">
          <w:t xml:space="preserve">(for </w:t>
        </w:r>
      </w:ins>
      <w:ins w:id="24" w:author="Bruno Landais" w:date="2022-03-21T15:33:00Z">
        <w:r w:rsidR="00C048FA">
          <w:t xml:space="preserve">the </w:t>
        </w:r>
      </w:ins>
      <w:ins w:id="25" w:author="Bruno Landais" w:date="2022-03-21T15:32:00Z">
        <w:r w:rsidR="00C048FA">
          <w:t>downlink PDRs</w:t>
        </w:r>
      </w:ins>
      <w:ins w:id="26" w:author="Bruno Landais" w:date="2022-03-21T15:33:00Z">
        <w:r w:rsidR="00C048FA">
          <w:t>)</w:t>
        </w:r>
      </w:ins>
      <w:ins w:id="27" w:author="Bruno Landais" w:date="2022-03-21T15:32:00Z">
        <w:r w:rsidR="00C048FA">
          <w:t xml:space="preserve"> in</w:t>
        </w:r>
      </w:ins>
      <w:ins w:id="28" w:author="Bruno Landais" w:date="2022-03-21T15:33:00Z">
        <w:r w:rsidR="00C048FA">
          <w:t xml:space="preserve"> the</w:t>
        </w:r>
      </w:ins>
      <w:ins w:id="29" w:author="Bruno Landais" w:date="2022-03-21T15:32:00Z">
        <w:r w:rsidR="00C048FA">
          <w:t xml:space="preserve"> </w:t>
        </w:r>
      </w:ins>
      <w:r>
        <w:t>PFCP Session Establishment Request, the N6mb and/or Nmb9 ingress tunnel address that was previously used for the MBS session, and the MB-UPF shall allocate the same N6mb and/or Nmb9 ingress tunnel address if possible.</w:t>
      </w:r>
      <w:ins w:id="30" w:author="Bruno Landais" w:date="2022-03-21T15:30:00Z">
        <w:r w:rsidR="00C048FA">
          <w:t xml:space="preserve"> </w:t>
        </w:r>
      </w:ins>
      <w:ins w:id="31" w:author="Bruno Landais" w:date="2022-03-21T15:36:00Z">
        <w:r w:rsidR="0008060C">
          <w:t>The MB-SMF shall not set t</w:t>
        </w:r>
      </w:ins>
      <w:ins w:id="32" w:author="Bruno Landais" w:date="2022-03-21T15:33:00Z">
        <w:r w:rsidR="00C048FA">
          <w:t xml:space="preserve">he CHOOSE bit </w:t>
        </w:r>
      </w:ins>
      <w:ins w:id="33" w:author="Bruno Landais" w:date="2022-03-21T15:34:00Z">
        <w:r w:rsidR="00FB4A81">
          <w:t xml:space="preserve">to "1" </w:t>
        </w:r>
        <w:r w:rsidR="00C048FA">
          <w:t xml:space="preserve">in the </w:t>
        </w:r>
      </w:ins>
      <w:ins w:id="34" w:author="Bruno Landais" w:date="2022-03-21T15:33:00Z">
        <w:r w:rsidR="00C048FA">
          <w:t xml:space="preserve">"Local </w:t>
        </w:r>
        <w:r w:rsidR="00C048FA" w:rsidRPr="008234DB">
          <w:t xml:space="preserve">Ingress Tunnel" </w:t>
        </w:r>
        <w:r w:rsidR="00C048FA">
          <w:t>IE"</w:t>
        </w:r>
      </w:ins>
      <w:ins w:id="35" w:author="Bruno Landais" w:date="2022-03-21T15:34:00Z">
        <w:r w:rsidR="00C048FA">
          <w:t>.</w:t>
        </w:r>
      </w:ins>
      <w:ins w:id="36" w:author="Bruno Landais" w:date="2022-03-21T15:33:00Z">
        <w:r w:rsidR="00C048FA">
          <w:t xml:space="preserve"> </w:t>
        </w:r>
      </w:ins>
    </w:p>
    <w:p w14:paraId="48244BBB" w14:textId="2F1CB873" w:rsidR="00133605" w:rsidRDefault="00133605" w:rsidP="00133605">
      <w:pPr>
        <w:rPr>
          <w:ins w:id="37" w:author="Bruno Landais - rev1" w:date="2022-04-09T18:09:00Z"/>
        </w:rPr>
      </w:pPr>
      <w:ins w:id="38" w:author="Bruno Landais" w:date="2022-03-21T14:00:00Z">
        <w:r>
          <w:t xml:space="preserve">If multicast transport is used on N3mb and/or N19mb and </w:t>
        </w:r>
        <w:r w:rsidRPr="00E87EB0">
          <w:t xml:space="preserve">the </w:t>
        </w:r>
      </w:ins>
      <w:ins w:id="39" w:author="Bruno Landais" w:date="2022-03-21T14:01:00Z">
        <w:r w:rsidR="006766FF">
          <w:t>MB-</w:t>
        </w:r>
      </w:ins>
      <w:ins w:id="40" w:author="Bruno Landais" w:date="2022-03-21T14:00:00Z">
        <w:r w:rsidRPr="00E87EB0">
          <w:t xml:space="preserve">UPF cannot accept the requested </w:t>
        </w:r>
        <w:r>
          <w:t xml:space="preserve">N3mb and/or N19mb LL SSM address, or if unicast transport is used on N6mb and/or Nmb9 and </w:t>
        </w:r>
        <w:r w:rsidRPr="00E87EB0">
          <w:t xml:space="preserve">the UPF cannot accept the requested </w:t>
        </w:r>
        <w:r>
          <w:t xml:space="preserve">N6mb and/or Nmb9 ingress tunnel address, </w:t>
        </w:r>
      </w:ins>
      <w:ins w:id="41" w:author="Bruno Landais - rev1" w:date="2022-04-09T18:06:00Z">
        <w:r w:rsidR="00990722">
          <w:t xml:space="preserve">because the requested address </w:t>
        </w:r>
      </w:ins>
      <w:ins w:id="42" w:author="Bruno Landais - rev1" w:date="2022-04-09T18:07:00Z">
        <w:r w:rsidR="00990722">
          <w:t>is no</w:t>
        </w:r>
      </w:ins>
      <w:ins w:id="43" w:author="Bruno Landais - rev1" w:date="2022-04-09T18:08:00Z">
        <w:r w:rsidR="00990722">
          <w:t>t available</w:t>
        </w:r>
      </w:ins>
      <w:ins w:id="44" w:author="Bruno Landais - rev1" w:date="2022-04-09T18:07:00Z">
        <w:r w:rsidR="00990722">
          <w:t xml:space="preserve"> at the MB-UPF</w:t>
        </w:r>
      </w:ins>
      <w:ins w:id="45" w:author="Bruno Landais - rev1" w:date="2022-04-09T18:08:00Z">
        <w:r w:rsidR="00990722">
          <w:t xml:space="preserve">, </w:t>
        </w:r>
      </w:ins>
      <w:ins w:id="46" w:author="Bruno Landais - rev1" w:date="2022-04-09T18:06:00Z">
        <w:r w:rsidR="00990722">
          <w:t xml:space="preserve"> </w:t>
        </w:r>
      </w:ins>
      <w:ins w:id="47" w:author="Bruno Landais" w:date="2022-03-21T14:00:00Z">
        <w:r>
          <w:t xml:space="preserve">the </w:t>
        </w:r>
      </w:ins>
      <w:ins w:id="48" w:author="Bruno Landais" w:date="2022-03-21T14:05:00Z">
        <w:r w:rsidR="00E80A6F">
          <w:t>MB-</w:t>
        </w:r>
      </w:ins>
      <w:ins w:id="49" w:author="Bruno Landais" w:date="2022-03-21T14:00:00Z">
        <w:r w:rsidRPr="00E87EB0">
          <w:t xml:space="preserve">UPF shall reject the PFCP Session Establishment Request with </w:t>
        </w:r>
      </w:ins>
      <w:ins w:id="50" w:author="Bruno Landais - rev1" w:date="2022-04-09T18:01:00Z">
        <w:r w:rsidR="00990722">
          <w:t xml:space="preserve">the </w:t>
        </w:r>
      </w:ins>
      <w:ins w:id="51" w:author="Bruno Landais" w:date="2022-03-21T14:00:00Z">
        <w:r w:rsidRPr="00E87EB0">
          <w:t>cause</w:t>
        </w:r>
      </w:ins>
      <w:ins w:id="52" w:author="Bruno Landais - rev1" w:date="2022-04-09T18:01:00Z">
        <w:r w:rsidR="00990722">
          <w:t xml:space="preserve"> "</w:t>
        </w:r>
      </w:ins>
      <w:ins w:id="53" w:author="Bruno Landais - rev1" w:date="2022-04-09T18:09:00Z">
        <w:r w:rsidR="00990722">
          <w:t>PFCP session restoration failure due to r</w:t>
        </w:r>
      </w:ins>
      <w:ins w:id="54" w:author="Bruno Landais - rev1" w:date="2022-04-09T18:03:00Z">
        <w:r w:rsidR="00990722">
          <w:t xml:space="preserve">equested </w:t>
        </w:r>
      </w:ins>
      <w:ins w:id="55" w:author="Bruno Landais - rev1" w:date="2022-04-09T18:04:00Z">
        <w:r w:rsidR="00990722">
          <w:t>resource not available"</w:t>
        </w:r>
      </w:ins>
      <w:ins w:id="56" w:author="Bruno Landais" w:date="2022-03-21T14:00:00Z">
        <w:r w:rsidRPr="00E87EB0">
          <w:t>.</w:t>
        </w:r>
        <w:r>
          <w:t xml:space="preserve"> The MB-SMF may then proceed as specified for the restoration procedure for MB-UPF failure without restart, but possibly using the same or a different MB-UPF.  </w:t>
        </w:r>
      </w:ins>
    </w:p>
    <w:p w14:paraId="7BDCDF61" w14:textId="24A50C53" w:rsidR="00990722" w:rsidRDefault="00990722" w:rsidP="00990722">
      <w:pPr>
        <w:pStyle w:val="NO"/>
        <w:rPr>
          <w:ins w:id="57" w:author="Bruno Landais" w:date="2022-03-21T14:00:00Z"/>
        </w:rPr>
      </w:pPr>
      <w:ins w:id="58" w:author="Bruno Landais - rev1" w:date="2022-04-09T18:09:00Z">
        <w:r>
          <w:t>NOTE</w:t>
        </w:r>
      </w:ins>
      <w:ins w:id="59" w:author="Bruno Landais - rev1" w:date="2022-04-09T18:30:00Z">
        <w:r w:rsidR="00207A15">
          <w:t xml:space="preserve"> 2</w:t>
        </w:r>
      </w:ins>
      <w:ins w:id="60" w:author="Bruno Landais - rev1" w:date="2022-04-09T18:09:00Z">
        <w:r>
          <w:t>:</w:t>
        </w:r>
        <w:r>
          <w:tab/>
          <w:t xml:space="preserve">The </w:t>
        </w:r>
      </w:ins>
      <w:ins w:id="61" w:author="Bruno Landais - rev1" w:date="2022-04-09T18:20:00Z">
        <w:r w:rsidR="008D0DE4">
          <w:t xml:space="preserve">cause "PFCP session restoration failure due to requested resource not available" corresponds to scenarios where the requested address is </w:t>
        </w:r>
      </w:ins>
      <w:ins w:id="62" w:author="Bruno Landais - rev1" w:date="2022-04-09T18:21:00Z">
        <w:r w:rsidR="008D0DE4">
          <w:t>no longer available at the MB-UPF</w:t>
        </w:r>
      </w:ins>
      <w:ins w:id="63" w:author="Bruno Landais - rev1" w:date="2022-04-09T18:27:00Z">
        <w:r w:rsidR="00D2639D">
          <w:t>,</w:t>
        </w:r>
      </w:ins>
      <w:ins w:id="64" w:author="Bruno Landais - rev1" w:date="2022-04-09T18:26:00Z">
        <w:r w:rsidR="000F75B7">
          <w:t xml:space="preserve"> </w:t>
        </w:r>
      </w:ins>
      <w:ins w:id="65" w:author="Bruno Landais - rev1" w:date="2022-04-09T18:27:00Z">
        <w:r w:rsidR="00D2639D">
          <w:t>i.e. it</w:t>
        </w:r>
      </w:ins>
      <w:ins w:id="66" w:author="Bruno Landais - rev1" w:date="2022-04-09T18:26:00Z">
        <w:r w:rsidR="000F75B7">
          <w:t xml:space="preserve"> cannot be ass</w:t>
        </w:r>
      </w:ins>
      <w:ins w:id="67" w:author="Bruno Landais - rev1" w:date="2022-04-09T18:27:00Z">
        <w:r w:rsidR="000F75B7">
          <w:t>igned to any PFCP session</w:t>
        </w:r>
      </w:ins>
      <w:ins w:id="68" w:author="Bruno Landais - rev1" w:date="2022-04-09T18:21:00Z">
        <w:r w:rsidR="008D0DE4">
          <w:t xml:space="preserve">, </w:t>
        </w:r>
      </w:ins>
      <w:ins w:id="69" w:author="Bruno Landais - rev1" w:date="2022-04-09T18:28:00Z">
        <w:r w:rsidR="00D2639D">
          <w:t xml:space="preserve">due to </w:t>
        </w:r>
      </w:ins>
      <w:ins w:id="70" w:author="Bruno Landais - rev1" w:date="2022-04-09T18:21:00Z">
        <w:r w:rsidR="008D0DE4">
          <w:t>e.g.</w:t>
        </w:r>
      </w:ins>
      <w:ins w:id="71" w:author="Bruno Landais - rev1" w:date="2022-04-09T18:10:00Z">
        <w:r>
          <w:t xml:space="preserve"> </w:t>
        </w:r>
      </w:ins>
      <w:ins w:id="72" w:author="Bruno Landais - rev1" w:date="2022-04-09T18:11:00Z">
        <w:r w:rsidR="008D0DE4">
          <w:t>the address ha</w:t>
        </w:r>
      </w:ins>
      <w:ins w:id="73" w:author="Bruno Landais - rev1" w:date="2022-04-09T18:28:00Z">
        <w:r w:rsidR="00D2639D">
          <w:t>ving</w:t>
        </w:r>
      </w:ins>
      <w:ins w:id="74" w:author="Bruno Landais - rev1" w:date="2022-04-09T18:11:00Z">
        <w:r w:rsidR="008D0DE4">
          <w:t xml:space="preserve"> been decommissioned </w:t>
        </w:r>
      </w:ins>
      <w:ins w:id="75" w:author="Bruno Landais - rev1" w:date="2022-04-09T18:28:00Z">
        <w:r w:rsidR="00D2639D">
          <w:t xml:space="preserve">by OAM </w:t>
        </w:r>
      </w:ins>
      <w:ins w:id="76" w:author="Bruno Landais - rev1" w:date="2022-04-09T18:11:00Z">
        <w:r w:rsidR="008D0DE4">
          <w:t xml:space="preserve">from the MB-UPF </w:t>
        </w:r>
      </w:ins>
      <w:ins w:id="77" w:author="Bruno Landais - rev1" w:date="2022-04-09T18:12:00Z">
        <w:r w:rsidR="008D0DE4">
          <w:t xml:space="preserve">or e.g. </w:t>
        </w:r>
      </w:ins>
      <w:ins w:id="78" w:author="Bruno Landais - rev1" w:date="2022-04-09T18:22:00Z">
        <w:r w:rsidR="009442DC">
          <w:t xml:space="preserve">the address </w:t>
        </w:r>
      </w:ins>
      <w:ins w:id="79" w:author="Bruno Landais - rev1" w:date="2022-04-09T18:29:00Z">
        <w:r w:rsidR="00D2639D">
          <w:t>being no longer operational</w:t>
        </w:r>
      </w:ins>
      <w:ins w:id="80" w:author="Bruno Landais - rev1" w:date="2022-04-09T18:22:00Z">
        <w:r w:rsidR="009442DC">
          <w:t xml:space="preserve"> due to</w:t>
        </w:r>
      </w:ins>
      <w:ins w:id="81" w:author="Bruno Landais - rev1" w:date="2022-04-09T18:13:00Z">
        <w:r w:rsidR="008D0DE4">
          <w:t xml:space="preserve"> a partial hardware failure at the MB-UPF. </w:t>
        </w:r>
      </w:ins>
      <w:ins w:id="82" w:author="Bruno Landais - rev1" w:date="2022-04-09T18:22:00Z">
        <w:r w:rsidR="009442DC">
          <w:t xml:space="preserve">This </w:t>
        </w:r>
      </w:ins>
      <w:ins w:id="83" w:author="Bruno Landais - rev1" w:date="2022-04-09T18:23:00Z">
        <w:r w:rsidR="009442DC">
          <w:t xml:space="preserve">cause is not to be used for scenarios where the requested address </w:t>
        </w:r>
      </w:ins>
      <w:ins w:id="84" w:author="Bruno Landais - rev1" w:date="2022-04-09T18:29:00Z">
        <w:r w:rsidR="00D2639D">
          <w:t>would be</w:t>
        </w:r>
      </w:ins>
      <w:ins w:id="85" w:author="Bruno Landais - rev1" w:date="2022-04-09T18:23:00Z">
        <w:r w:rsidR="009442DC">
          <w:t xml:space="preserve"> available at the MB-UPF but would have been re-assigned to a different </w:t>
        </w:r>
      </w:ins>
      <w:ins w:id="86" w:author="Bruno Landais - rev1" w:date="2022-04-09T18:24:00Z">
        <w:r w:rsidR="009442DC">
          <w:t>PFCP session</w:t>
        </w:r>
      </w:ins>
      <w:ins w:id="87" w:author="Bruno Landais - rev1" w:date="2022-04-09T18:29:00Z">
        <w:r w:rsidR="00D2639D">
          <w:t xml:space="preserve">, which is a </w:t>
        </w:r>
      </w:ins>
      <w:ins w:id="88" w:author="Bruno Landais - rev1" w:date="2022-04-09T18:24:00Z">
        <w:r w:rsidR="009442DC">
          <w:t>scenario that is not expected to happen</w:t>
        </w:r>
      </w:ins>
      <w:ins w:id="89" w:author="Bruno Landais - rev1" w:date="2022-04-09T18:29:00Z">
        <w:r w:rsidR="00D2639D">
          <w:t xml:space="preserve"> based on the requireme</w:t>
        </w:r>
      </w:ins>
      <w:ins w:id="90" w:author="Bruno Landais - rev1" w:date="2022-04-09T18:30:00Z">
        <w:r w:rsidR="00D2639D">
          <w:t>nts specified above</w:t>
        </w:r>
      </w:ins>
      <w:ins w:id="91" w:author="Bruno Landais - rev1" w:date="2022-04-09T18:24:00Z">
        <w:r w:rsidR="009442DC">
          <w:t>.</w:t>
        </w:r>
      </w:ins>
      <w:ins w:id="92" w:author="Bruno Landais - rev1" w:date="2022-04-09T18:20:00Z">
        <w:r w:rsidR="008D0DE4">
          <w:t xml:space="preserve"> </w:t>
        </w:r>
      </w:ins>
      <w:ins w:id="93" w:author="Bruno Landais - rev1" w:date="2022-04-09T18:19:00Z">
        <w:r w:rsidR="008D0DE4">
          <w:t xml:space="preserve"> </w:t>
        </w:r>
      </w:ins>
      <w:ins w:id="94" w:author="Bruno Landais - rev1" w:date="2022-04-09T18:18:00Z">
        <w:r w:rsidR="008D0DE4">
          <w:t xml:space="preserve">  </w:t>
        </w:r>
      </w:ins>
      <w:ins w:id="95" w:author="Bruno Landais - rev1" w:date="2022-04-09T18:17:00Z">
        <w:r w:rsidR="008D0DE4">
          <w:t xml:space="preserve"> </w:t>
        </w:r>
      </w:ins>
      <w:ins w:id="96" w:author="Bruno Landais - rev1" w:date="2022-04-09T18:14:00Z">
        <w:r w:rsidR="008D0DE4">
          <w:t xml:space="preserve"> </w:t>
        </w:r>
      </w:ins>
      <w:ins w:id="97" w:author="Bruno Landais - rev1" w:date="2022-04-09T18:13:00Z">
        <w:r w:rsidR="008D0DE4">
          <w:t xml:space="preserve"> </w:t>
        </w:r>
      </w:ins>
      <w:ins w:id="98" w:author="Bruno Landais - rev1" w:date="2022-04-09T18:11:00Z">
        <w:r w:rsidR="008D0DE4">
          <w:t xml:space="preserve"> </w:t>
        </w:r>
        <w:r>
          <w:t xml:space="preserve"> </w:t>
        </w:r>
      </w:ins>
      <w:ins w:id="99" w:author="Bruno Landais - rev1" w:date="2022-04-09T18:10:00Z">
        <w:r>
          <w:t xml:space="preserve"> </w:t>
        </w:r>
      </w:ins>
    </w:p>
    <w:p w14:paraId="0B2521EC" w14:textId="1F6A9A35" w:rsidR="005F7D49" w:rsidDel="00133605" w:rsidRDefault="005F7D49" w:rsidP="005F7D49">
      <w:pPr>
        <w:pStyle w:val="EditorsNote"/>
        <w:rPr>
          <w:del w:id="100" w:author="Bruno Landais" w:date="2022-03-21T14:00:00Z"/>
        </w:rPr>
      </w:pPr>
      <w:del w:id="101" w:author="Bruno Landais" w:date="2022-03-21T14:00:00Z">
        <w:r w:rsidDel="00133605">
          <w:delText>Editor's Note: It is FFS, for the case where the MB-UPF would not be able to allocate the N3mb and/or N19mb LL SSM address and GTP-U C-TEID or the N6mb and/or Nmb9 ingress tunnel address provided by the MB-SMF, whether the MB-UPF should accept the PFCP Session Establishment Request and return newly allocated addresses, or reject the request and the MB-SMF would repeat then its request as for the case of an MB-UPF failure without restart.</w:delText>
        </w:r>
      </w:del>
    </w:p>
    <w:p w14:paraId="3D577061" w14:textId="3034E048" w:rsidR="00133605" w:rsidDel="00133605" w:rsidRDefault="00133605" w:rsidP="00133605">
      <w:pPr>
        <w:rPr>
          <w:del w:id="102" w:author="Bruno Landais" w:date="2022-03-21T14:00:00Z"/>
        </w:rPr>
      </w:pPr>
    </w:p>
    <w:p w14:paraId="3ECC7883" w14:textId="77777777" w:rsidR="005F7D49" w:rsidRDefault="005F7D49" w:rsidP="00B15DDD">
      <w:pPr>
        <w:pStyle w:val="Heading3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4EA3B431" w14:textId="77777777" w:rsidR="00F15DE3" w:rsidRPr="00B15DDD" w:rsidRDefault="00F15DE3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40A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40AD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BC"/>
    <w:rsid w:val="000628F9"/>
    <w:rsid w:val="0008060C"/>
    <w:rsid w:val="000A6394"/>
    <w:rsid w:val="000B7FED"/>
    <w:rsid w:val="000C038A"/>
    <w:rsid w:val="000C6598"/>
    <w:rsid w:val="000D44B3"/>
    <w:rsid w:val="000F75B7"/>
    <w:rsid w:val="00133605"/>
    <w:rsid w:val="00145D43"/>
    <w:rsid w:val="00192C46"/>
    <w:rsid w:val="001A08B3"/>
    <w:rsid w:val="001A7B60"/>
    <w:rsid w:val="001B52F0"/>
    <w:rsid w:val="001B7A65"/>
    <w:rsid w:val="001E41F3"/>
    <w:rsid w:val="001F43A4"/>
    <w:rsid w:val="00207A15"/>
    <w:rsid w:val="00252259"/>
    <w:rsid w:val="0025775B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1A5D"/>
    <w:rsid w:val="003F08F5"/>
    <w:rsid w:val="00410371"/>
    <w:rsid w:val="004242F1"/>
    <w:rsid w:val="00430C83"/>
    <w:rsid w:val="00466126"/>
    <w:rsid w:val="00473F68"/>
    <w:rsid w:val="004825FB"/>
    <w:rsid w:val="00482842"/>
    <w:rsid w:val="004B75B7"/>
    <w:rsid w:val="004C0913"/>
    <w:rsid w:val="0051580D"/>
    <w:rsid w:val="00523131"/>
    <w:rsid w:val="00547111"/>
    <w:rsid w:val="00592D74"/>
    <w:rsid w:val="005A7A38"/>
    <w:rsid w:val="005C430D"/>
    <w:rsid w:val="005D342C"/>
    <w:rsid w:val="005E2C44"/>
    <w:rsid w:val="005F7D49"/>
    <w:rsid w:val="00621188"/>
    <w:rsid w:val="006257ED"/>
    <w:rsid w:val="006452F1"/>
    <w:rsid w:val="00665C47"/>
    <w:rsid w:val="00675C70"/>
    <w:rsid w:val="006766FF"/>
    <w:rsid w:val="00682329"/>
    <w:rsid w:val="00695808"/>
    <w:rsid w:val="006B402A"/>
    <w:rsid w:val="006B46FB"/>
    <w:rsid w:val="006C5F55"/>
    <w:rsid w:val="006D5707"/>
    <w:rsid w:val="006E21FB"/>
    <w:rsid w:val="006F7863"/>
    <w:rsid w:val="00726E2F"/>
    <w:rsid w:val="00767899"/>
    <w:rsid w:val="00792342"/>
    <w:rsid w:val="007977A8"/>
    <w:rsid w:val="007B512A"/>
    <w:rsid w:val="007C2097"/>
    <w:rsid w:val="007D6A07"/>
    <w:rsid w:val="007F7259"/>
    <w:rsid w:val="008040A8"/>
    <w:rsid w:val="0082206E"/>
    <w:rsid w:val="008279FA"/>
    <w:rsid w:val="00842B36"/>
    <w:rsid w:val="008626E7"/>
    <w:rsid w:val="00870EE7"/>
    <w:rsid w:val="008863B9"/>
    <w:rsid w:val="0089666F"/>
    <w:rsid w:val="008A45A6"/>
    <w:rsid w:val="008D0DE4"/>
    <w:rsid w:val="008E40B5"/>
    <w:rsid w:val="008F3789"/>
    <w:rsid w:val="008F686C"/>
    <w:rsid w:val="0091443E"/>
    <w:rsid w:val="009148DE"/>
    <w:rsid w:val="00916A68"/>
    <w:rsid w:val="0092098B"/>
    <w:rsid w:val="00934697"/>
    <w:rsid w:val="00935DD5"/>
    <w:rsid w:val="00941E30"/>
    <w:rsid w:val="009442DC"/>
    <w:rsid w:val="009653E4"/>
    <w:rsid w:val="009777D9"/>
    <w:rsid w:val="00990722"/>
    <w:rsid w:val="00991B88"/>
    <w:rsid w:val="009949C7"/>
    <w:rsid w:val="009A2FED"/>
    <w:rsid w:val="009A5753"/>
    <w:rsid w:val="009A579D"/>
    <w:rsid w:val="009E3297"/>
    <w:rsid w:val="009F734F"/>
    <w:rsid w:val="00A06FEF"/>
    <w:rsid w:val="00A246B6"/>
    <w:rsid w:val="00A40ADB"/>
    <w:rsid w:val="00A47E70"/>
    <w:rsid w:val="00A50CF0"/>
    <w:rsid w:val="00A7671C"/>
    <w:rsid w:val="00A8136D"/>
    <w:rsid w:val="00AA2CBC"/>
    <w:rsid w:val="00AA774C"/>
    <w:rsid w:val="00AC5820"/>
    <w:rsid w:val="00AC744D"/>
    <w:rsid w:val="00AD0224"/>
    <w:rsid w:val="00AD1CD8"/>
    <w:rsid w:val="00AE0A18"/>
    <w:rsid w:val="00B15DDD"/>
    <w:rsid w:val="00B258BB"/>
    <w:rsid w:val="00B52AAE"/>
    <w:rsid w:val="00B63083"/>
    <w:rsid w:val="00B67B97"/>
    <w:rsid w:val="00B968C8"/>
    <w:rsid w:val="00BA3EC5"/>
    <w:rsid w:val="00BA51D9"/>
    <w:rsid w:val="00BB5DFC"/>
    <w:rsid w:val="00BD279D"/>
    <w:rsid w:val="00BD6BB8"/>
    <w:rsid w:val="00C048FA"/>
    <w:rsid w:val="00C322D7"/>
    <w:rsid w:val="00C42B09"/>
    <w:rsid w:val="00C56412"/>
    <w:rsid w:val="00C66BA2"/>
    <w:rsid w:val="00C95985"/>
    <w:rsid w:val="00CB5EC6"/>
    <w:rsid w:val="00CC5026"/>
    <w:rsid w:val="00CC68D0"/>
    <w:rsid w:val="00CD7748"/>
    <w:rsid w:val="00CE1DA9"/>
    <w:rsid w:val="00CE3C68"/>
    <w:rsid w:val="00D03F9A"/>
    <w:rsid w:val="00D06D51"/>
    <w:rsid w:val="00D24991"/>
    <w:rsid w:val="00D2639D"/>
    <w:rsid w:val="00D50255"/>
    <w:rsid w:val="00D60EC8"/>
    <w:rsid w:val="00D66520"/>
    <w:rsid w:val="00DB609A"/>
    <w:rsid w:val="00DE34CF"/>
    <w:rsid w:val="00E13F3D"/>
    <w:rsid w:val="00E22AF6"/>
    <w:rsid w:val="00E34898"/>
    <w:rsid w:val="00E53B23"/>
    <w:rsid w:val="00E660F0"/>
    <w:rsid w:val="00E80A6F"/>
    <w:rsid w:val="00EB09B7"/>
    <w:rsid w:val="00EC5544"/>
    <w:rsid w:val="00EE7D7C"/>
    <w:rsid w:val="00F15DE3"/>
    <w:rsid w:val="00F25D98"/>
    <w:rsid w:val="00F300FB"/>
    <w:rsid w:val="00FB4A81"/>
    <w:rsid w:val="00FB6386"/>
    <w:rsid w:val="00FD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15D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15D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15D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7D4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1060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v3</cp:lastModifiedBy>
  <cp:revision>81</cp:revision>
  <cp:lastPrinted>1899-12-31T23:00:00Z</cp:lastPrinted>
  <dcterms:created xsi:type="dcterms:W3CDTF">2020-02-03T08:32:00Z</dcterms:created>
  <dcterms:modified xsi:type="dcterms:W3CDTF">2022-04-11T20:38:00Z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